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85BB14E"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C071C0">
        <w:rPr>
          <w:b/>
          <w:i/>
          <w:noProof/>
          <w:sz w:val="28"/>
        </w:rPr>
        <w:t>3953</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A051FC"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7BE59" w:rsidR="001E41F3" w:rsidRPr="00410371" w:rsidRDefault="00A051FC" w:rsidP="00743059">
            <w:pPr>
              <w:pStyle w:val="CRCoverPage"/>
              <w:spacing w:after="0"/>
              <w:jc w:val="center"/>
              <w:rPr>
                <w:noProof/>
                <w:lang w:eastAsia="zh-CN"/>
              </w:rPr>
            </w:pPr>
            <w:r>
              <w:rPr>
                <w:rFonts w:hint="eastAsia"/>
                <w:noProof/>
                <w:lang w:eastAsia="zh-CN"/>
              </w:rPr>
              <w:t>D</w:t>
            </w:r>
            <w:r>
              <w:rPr>
                <w:noProof/>
                <w:lang w:eastAsia="zh-CN"/>
              </w:rPr>
              <w:t>raft</w:t>
            </w:r>
            <w:r>
              <w:rPr>
                <w:rFonts w:hint="eastAsia"/>
                <w:noProof/>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A051FC">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F040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F506E" w:rsidR="001E41F3" w:rsidRDefault="00000000">
            <w:pPr>
              <w:pStyle w:val="CRCoverPage"/>
              <w:spacing w:after="0"/>
              <w:ind w:left="100"/>
              <w:rPr>
                <w:noProof/>
              </w:rPr>
            </w:pPr>
            <w:fldSimple w:instr=" DOCPROPERTY  CrTitle  \* MERGEFORMAT ">
              <w:r w:rsidR="003520FF">
                <w:t>Rel-1</w:t>
              </w:r>
              <w:r w:rsidR="007B36CA">
                <w:t>8</w:t>
              </w:r>
              <w:r w:rsidR="003520FF">
                <w:t xml:space="preserve"> </w:t>
              </w:r>
              <w:r w:rsidR="0049780D">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w:t>
              </w:r>
              <w:r w:rsidR="00CF040F">
                <w:t>for ML</w:t>
              </w:r>
              <w:r w:rsidR="00FA740B" w:rsidRPr="00FA740B">
                <w:t xml:space="preserve"> Inference activation</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98489" w:rsidR="001E41F3" w:rsidRDefault="000B1D70">
            <w:pPr>
              <w:pStyle w:val="CRCoverPage"/>
              <w:spacing w:after="0"/>
              <w:ind w:left="100"/>
              <w:rPr>
                <w:noProof/>
              </w:rPr>
            </w:pPr>
            <w:r>
              <w:rPr>
                <w:noProof/>
              </w:rPr>
              <w:t>Nokia, Nokia Shang</w:t>
            </w:r>
            <w:r w:rsidR="00A051FC">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883E7" w:rsidR="001E41F3" w:rsidRDefault="00A051FC">
            <w:pPr>
              <w:pStyle w:val="CRCoverPage"/>
              <w:spacing w:after="0"/>
              <w:ind w:left="100"/>
              <w:rPr>
                <w:noProof/>
              </w:rPr>
            </w:pPr>
            <w:r>
              <w:rPr>
                <w:lang w:eastAsia="zh-CN"/>
              </w:rPr>
              <w:t>AIML_MGT</w:t>
            </w:r>
            <w:r w:rsidDel="00A051FC">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CAD44" w:rsidR="001E41F3" w:rsidRDefault="00640696">
            <w:pPr>
              <w:pStyle w:val="CRCoverPage"/>
              <w:spacing w:after="0"/>
              <w:ind w:left="100"/>
              <w:rPr>
                <w:noProof/>
              </w:rPr>
            </w:pPr>
            <w:r>
              <w:t>202</w:t>
            </w:r>
            <w:r w:rsidR="000604C6">
              <w:t>3</w:t>
            </w:r>
            <w:r>
              <w:t>-</w:t>
            </w:r>
            <w:r w:rsidR="000604C6">
              <w:t>0</w:t>
            </w:r>
            <w:r w:rsidR="00FA7F13">
              <w:t>5</w:t>
            </w:r>
            <w:r>
              <w:t>-</w:t>
            </w:r>
            <w:r w:rsidR="000604C6">
              <w:t>1</w:t>
            </w:r>
            <w:r w:rsidR="00A051F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44A2F" w:rsidR="001750D6" w:rsidRDefault="00620B6C" w:rsidP="00620B6C">
            <w:pPr>
              <w:pStyle w:val="CRCoverPage"/>
              <w:spacing w:after="0"/>
              <w:rPr>
                <w:noProof/>
              </w:rPr>
            </w:pPr>
            <w:r>
              <w:rPr>
                <w:noProof/>
                <w:lang w:eastAsia="zh-CN"/>
              </w:rPr>
              <w:t xml:space="preserve">The use case of </w:t>
            </w:r>
            <w:r w:rsidR="00FA740B" w:rsidRPr="00FA740B">
              <w:t xml:space="preserve">ML Inference </w:t>
            </w:r>
            <w:r w:rsidR="00F32AB7">
              <w:t xml:space="preserve">partial </w:t>
            </w:r>
            <w:r w:rsidR="00FA740B" w:rsidRPr="00FA740B">
              <w:t>activation</w:t>
            </w:r>
            <w:r w:rsidR="00FA740B" w:rsidRPr="00FA740B" w:rsidDel="00FA740B">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F93FA" w:rsidR="001E41F3" w:rsidRDefault="00620B6C" w:rsidP="00620B6C">
            <w:pPr>
              <w:pStyle w:val="CRCoverPage"/>
              <w:spacing w:after="0"/>
              <w:rPr>
                <w:noProof/>
              </w:rPr>
            </w:pPr>
            <w:r>
              <w:rPr>
                <w:noProof/>
              </w:rPr>
              <w:t>No requirements for the use case “</w:t>
            </w:r>
            <w:r w:rsidR="00FA740B" w:rsidRPr="00FA740B">
              <w:rPr>
                <w:noProof/>
              </w:rPr>
              <w:t xml:space="preserve">ML Inference </w:t>
            </w:r>
            <w:r w:rsidR="00F32AB7">
              <w:t xml:space="preserve">partial </w:t>
            </w:r>
            <w:r w:rsidR="00FA740B" w:rsidRPr="00FA740B">
              <w:rPr>
                <w:noProof/>
              </w:rPr>
              <w:t>activation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16CA017" w14:textId="77777777" w:rsidR="001F2CFB" w:rsidRPr="001F2CFB" w:rsidRDefault="001F2CFB" w:rsidP="001F2CFB">
      <w:pPr>
        <w:pStyle w:val="Heading3"/>
        <w:rPr>
          <w:ins w:id="1" w:author="Stephen Mwanje (Nokia)" w:date="2023-05-09T12:52:00Z"/>
        </w:rPr>
      </w:pPr>
      <w:bookmarkStart w:id="2" w:name="_Toc120528545"/>
      <w:bookmarkStart w:id="3" w:name="_Toc128685293"/>
      <w:bookmarkStart w:id="4" w:name="_Toc129028567"/>
      <w:bookmarkStart w:id="5" w:name="_Toc129030097"/>
      <w:bookmarkStart w:id="6" w:name="_Toc129155964"/>
      <w:ins w:id="7" w:author="Stephen Mwanje (Nokia)" w:date="2023-05-09T12:52:00Z">
        <w:r w:rsidRPr="001F2CFB">
          <w:t>6.B</w:t>
        </w:r>
        <w:r w:rsidRPr="001F2CFB">
          <w:tab/>
        </w:r>
        <w:r w:rsidRPr="001F2CFB">
          <w:tab/>
          <w:t xml:space="preserve">AI/ML inference </w:t>
        </w:r>
        <w:bookmarkEnd w:id="2"/>
        <w:bookmarkEnd w:id="3"/>
        <w:bookmarkEnd w:id="4"/>
        <w:bookmarkEnd w:id="5"/>
        <w:bookmarkEnd w:id="6"/>
        <w:r w:rsidRPr="001F2CFB">
          <w:t>Configuration management</w:t>
        </w:r>
      </w:ins>
    </w:p>
    <w:p w14:paraId="047428F1" w14:textId="77777777" w:rsidR="001F2CFB" w:rsidRPr="001F2CFB" w:rsidRDefault="001F2CFB" w:rsidP="001F2CFB">
      <w:pPr>
        <w:jc w:val="both"/>
        <w:rPr>
          <w:ins w:id="8" w:author="Stephen Mwanje (Nokia)" w:date="2023-05-09T12:52:00Z"/>
          <w:lang w:eastAsia="zh-CN"/>
        </w:rPr>
      </w:pPr>
    </w:p>
    <w:p w14:paraId="7753459E" w14:textId="77777777" w:rsidR="001F2CFB" w:rsidRPr="001F2CFB" w:rsidRDefault="001F2CFB" w:rsidP="001F2CFB">
      <w:pPr>
        <w:pStyle w:val="Heading3"/>
        <w:rPr>
          <w:ins w:id="9" w:author="Stephen Mwanje (Nokia)" w:date="2023-05-09T12:52:00Z"/>
          <w:lang w:eastAsia="ko-KR"/>
        </w:rPr>
      </w:pPr>
      <w:bookmarkStart w:id="10" w:name="_Toc120528547"/>
      <w:bookmarkStart w:id="11" w:name="_Toc128685295"/>
      <w:bookmarkStart w:id="12" w:name="_Toc129028569"/>
      <w:bookmarkStart w:id="13" w:name="_Toc129030099"/>
      <w:bookmarkStart w:id="14" w:name="_Toc129155966"/>
      <w:ins w:id="15" w:author="Stephen Mwanje (Nokia)" w:date="2023-05-09T12:52:00Z">
        <w:r w:rsidRPr="001F2CFB">
          <w:lastRenderedPageBreak/>
          <w:t>6.B</w:t>
        </w:r>
        <w:r w:rsidRPr="001F2CFB">
          <w:rPr>
            <w:lang w:eastAsia="ko-KR"/>
          </w:rPr>
          <w:t>.2</w:t>
        </w:r>
        <w:r w:rsidRPr="001F2CFB">
          <w:tab/>
        </w:r>
        <w:r w:rsidRPr="001F2CFB">
          <w:rPr>
            <w:lang w:eastAsia="ko-KR"/>
          </w:rPr>
          <w:tab/>
          <w:t>Use cases</w:t>
        </w:r>
        <w:bookmarkEnd w:id="10"/>
        <w:bookmarkEnd w:id="11"/>
        <w:bookmarkEnd w:id="12"/>
        <w:bookmarkEnd w:id="13"/>
        <w:bookmarkEnd w:id="14"/>
      </w:ins>
    </w:p>
    <w:p w14:paraId="149B3A61" w14:textId="20145BEA" w:rsidR="00F32AB7" w:rsidRPr="00A05215" w:rsidRDefault="00F32AB7" w:rsidP="00F32AB7">
      <w:pPr>
        <w:pStyle w:val="Heading4"/>
        <w:rPr>
          <w:ins w:id="16" w:author="Stephen Mwanje (Nokia)" w:date="2023-05-09T12:56:00Z"/>
        </w:rPr>
      </w:pPr>
      <w:ins w:id="17" w:author="Stephen Mwanje (Nokia)" w:date="2023-05-09T12:56:00Z">
        <w:r>
          <w:t>6.B.2.Z</w:t>
        </w:r>
        <w:r w:rsidRPr="00A5305E">
          <w:tab/>
        </w:r>
        <w:r>
          <w:t>Partial</w:t>
        </w:r>
        <w:r w:rsidRPr="009D5027">
          <w:t xml:space="preserve"> activation of AI/ML </w:t>
        </w:r>
        <w:r>
          <w:t xml:space="preserve">inference </w:t>
        </w:r>
        <w:r w:rsidRPr="009D5027">
          <w:t>capabilities</w:t>
        </w:r>
      </w:ins>
    </w:p>
    <w:p w14:paraId="221B68B7" w14:textId="75D09B35" w:rsidR="00F32AB7" w:rsidRPr="00E843F2" w:rsidRDefault="00F32AB7" w:rsidP="00F32AB7">
      <w:pPr>
        <w:jc w:val="both"/>
        <w:rPr>
          <w:ins w:id="18" w:author="Stephen Mwanje (Nokia)" w:date="2023-05-09T12:56:00Z"/>
          <w:lang w:val="en-US"/>
        </w:rPr>
      </w:pPr>
      <w:ins w:id="19" w:author="Stephen Mwanje (Nokia)" w:date="2023-05-09T12:56:00Z">
        <w:r>
          <w:rPr>
            <w:lang w:val="en-US"/>
          </w:rPr>
          <w:t>An</w:t>
        </w:r>
        <w:r w:rsidRPr="00513861">
          <w:rPr>
            <w:lang w:val="en-US"/>
          </w:rPr>
          <w:t xml:space="preserve"> </w:t>
        </w:r>
        <w:r>
          <w:rPr>
            <w:lang w:val="en-US"/>
          </w:rPr>
          <w:t xml:space="preserve">ML entity </w:t>
        </w:r>
        <w:r w:rsidRPr="00513861">
          <w:rPr>
            <w:lang w:val="en-US"/>
          </w:rPr>
          <w:t xml:space="preserve">may </w:t>
        </w:r>
        <w:r>
          <w:rPr>
            <w:lang w:val="en-US"/>
          </w:rPr>
          <w:t>provide</w:t>
        </w:r>
        <w:r w:rsidRPr="00513861">
          <w:rPr>
            <w:lang w:val="en-US"/>
          </w:rPr>
          <w:t xml:space="preserve"> </w:t>
        </w:r>
        <w:r>
          <w:rPr>
            <w:lang w:val="en-US"/>
          </w:rPr>
          <w:t>the</w:t>
        </w:r>
        <w:r w:rsidRPr="00513861">
          <w:rPr>
            <w:lang w:val="en-US"/>
          </w:rPr>
          <w:t xml:space="preserve"> AI</w:t>
        </w:r>
        <w:r>
          <w:rPr>
            <w:lang w:val="en-US"/>
          </w:rPr>
          <w:t>/</w:t>
        </w:r>
        <w:r w:rsidRPr="00513861">
          <w:rPr>
            <w:lang w:val="en-US"/>
          </w:rPr>
          <w:t>ML</w:t>
        </w:r>
        <w:r>
          <w:rPr>
            <w:lang w:val="en-US"/>
          </w:rPr>
          <w:t xml:space="preserve"> inference</w:t>
        </w:r>
        <w:r w:rsidRPr="00513861">
          <w:rPr>
            <w:lang w:val="en-US"/>
          </w:rPr>
          <w:t xml:space="preserve"> capabilities</w:t>
        </w:r>
        <w:r>
          <w:rPr>
            <w:lang w:val="en-US"/>
          </w:rPr>
          <w:t xml:space="preserve"> for a scope (e.g., a specific list of NR cells) of the radio coverage area</w:t>
        </w:r>
        <w:r w:rsidRPr="00513861">
          <w:rPr>
            <w:lang w:val="en-US"/>
          </w:rPr>
          <w:t xml:space="preserve"> as either of</w:t>
        </w:r>
        <w:r>
          <w:rPr>
            <w:lang w:val="en-US"/>
          </w:rPr>
          <w:t xml:space="preserve"> a </w:t>
        </w:r>
        <w:r w:rsidRPr="003D45DA">
          <w:rPr>
            <w:lang w:val="en-US"/>
          </w:rPr>
          <w:t>decision-making capability or an analysis capability</w:t>
        </w:r>
        <w:r>
          <w:rPr>
            <w:lang w:val="en-US"/>
          </w:rPr>
          <w:t xml:space="preserve">. For a given </w:t>
        </w:r>
        <w:r w:rsidRPr="00EC0851">
          <w:rPr>
            <w:lang w:val="en-US"/>
          </w:rPr>
          <w:t>AI/ML</w:t>
        </w:r>
        <w:r>
          <w:rPr>
            <w:lang w:val="en-US"/>
          </w:rPr>
          <w:t xml:space="preserve"> inference </w:t>
        </w:r>
      </w:ins>
      <w:ins w:id="20" w:author="Sean Sun (NSB)" w:date="2023-05-11T17:04:00Z">
        <w:r w:rsidR="00E24DF4" w:rsidRPr="00EC0851">
          <w:rPr>
            <w:lang w:val="en-US"/>
          </w:rPr>
          <w:t>function</w:t>
        </w:r>
        <w:r w:rsidR="00E24DF4">
          <w:rPr>
            <w:lang w:val="en-US"/>
          </w:rPr>
          <w:t>, it</w:t>
        </w:r>
      </w:ins>
      <w:ins w:id="21" w:author="Stephen Mwanje (Nokia)" w:date="2023-05-09T12:56:00Z">
        <w:r w:rsidRPr="00E74EE0">
          <w:rPr>
            <w:lang w:val="en-US"/>
          </w:rPr>
          <w:t xml:space="preserve"> </w:t>
        </w:r>
        <w:r>
          <w:rPr>
            <w:lang w:val="en-US"/>
          </w:rPr>
          <w:t xml:space="preserve">can be </w:t>
        </w:r>
        <w:r w:rsidRPr="00E74EE0">
          <w:rPr>
            <w:lang w:val="en-US"/>
          </w:rPr>
          <w:t>very difficult to</w:t>
        </w:r>
        <w:r>
          <w:rPr>
            <w:lang w:val="en-US"/>
          </w:rPr>
          <w:t xml:space="preserve"> accurately</w:t>
        </w:r>
        <w:r w:rsidRPr="00E74EE0">
          <w:rPr>
            <w:lang w:val="en-US"/>
          </w:rPr>
          <w:t xml:space="preserve"> “predict” </w:t>
        </w:r>
        <w:r>
          <w:rPr>
            <w:lang w:val="en-US"/>
          </w:rPr>
          <w:t xml:space="preserve">or quantify </w:t>
        </w:r>
        <w:r w:rsidRPr="00E74EE0">
          <w:rPr>
            <w:lang w:val="en-US"/>
          </w:rPr>
          <w:t xml:space="preserve">the benefits of using </w:t>
        </w:r>
        <w:r>
          <w:rPr>
            <w:lang w:val="en-US"/>
          </w:rPr>
          <w:t xml:space="preserve">an </w:t>
        </w:r>
        <w:r w:rsidRPr="00E74EE0">
          <w:rPr>
            <w:lang w:val="en-US"/>
          </w:rPr>
          <w:t xml:space="preserve">ML </w:t>
        </w:r>
        <w:r>
          <w:rPr>
            <w:lang w:val="en-US"/>
          </w:rPr>
          <w:t xml:space="preserve">entity or an inference </w:t>
        </w:r>
        <w:r w:rsidRPr="00E74EE0">
          <w:rPr>
            <w:lang w:val="en-US"/>
          </w:rPr>
          <w:t>capability</w:t>
        </w:r>
        <w:r>
          <w:rPr>
            <w:lang w:val="en-US"/>
          </w:rPr>
          <w:t xml:space="preserve"> for the ML entity or inference function</w:t>
        </w:r>
        <w:r w:rsidRPr="00E74EE0">
          <w:rPr>
            <w:lang w:val="en-US"/>
          </w:rPr>
          <w:t xml:space="preserve"> in a given context </w:t>
        </w:r>
        <w:r>
          <w:rPr>
            <w:lang w:val="en-US"/>
          </w:rPr>
          <w:t xml:space="preserve">of operational system, </w:t>
        </w:r>
        <w:r w:rsidRPr="00E74EE0">
          <w:rPr>
            <w:lang w:val="en-US"/>
          </w:rPr>
          <w:t>before using it</w:t>
        </w:r>
        <w:r>
          <w:rPr>
            <w:lang w:val="en-US"/>
          </w:rPr>
          <w:t xml:space="preserve">. </w:t>
        </w:r>
      </w:ins>
    </w:p>
    <w:p w14:paraId="108D0748" w14:textId="27AE30BE" w:rsidR="00F32AB7" w:rsidRDefault="00F32AB7" w:rsidP="00F32AB7">
      <w:pPr>
        <w:jc w:val="both"/>
        <w:rPr>
          <w:ins w:id="22" w:author="Stephen Mwanje (Nokia)" w:date="2023-05-09T12:56:00Z"/>
          <w:lang w:val="en-US"/>
        </w:rPr>
      </w:pPr>
      <w:ins w:id="23" w:author="Stephen Mwanje (Nokia)" w:date="2023-05-09T12:56:00Z">
        <w:r>
          <w:rPr>
            <w:lang w:val="en-US"/>
          </w:rPr>
          <w:t xml:space="preserve">Furthermore, it is also necessary to </w:t>
        </w:r>
        <w:r w:rsidRPr="00E74EE0">
          <w:rPr>
            <w:lang w:val="en-US"/>
          </w:rPr>
          <w:t>ensure that AI/ML</w:t>
        </w:r>
        <w:r>
          <w:rPr>
            <w:lang w:val="en-US"/>
          </w:rPr>
          <w:t xml:space="preserve"> inference</w:t>
        </w:r>
        <w:r w:rsidRPr="00E74EE0">
          <w:rPr>
            <w:lang w:val="en-US"/>
          </w:rPr>
          <w:t xml:space="preserve"> capabilities</w:t>
        </w:r>
        <w:r>
          <w:rPr>
            <w:lang w:val="en-US"/>
          </w:rPr>
          <w:t xml:space="preserve"> of an ML entity or an inference function that are being activated in operational system</w:t>
        </w:r>
        <w:r w:rsidRPr="00E74EE0">
          <w:rPr>
            <w:lang w:val="en-US"/>
          </w:rPr>
          <w:t xml:space="preserve"> will bring the</w:t>
        </w:r>
        <w:r>
          <w:rPr>
            <w:lang w:val="en-US"/>
          </w:rPr>
          <w:t xml:space="preserve"> expected/planned</w:t>
        </w:r>
        <w:r w:rsidRPr="00E74EE0">
          <w:rPr>
            <w:lang w:val="en-US"/>
          </w:rPr>
          <w:t xml:space="preserve"> benefits and will not further </w:t>
        </w:r>
        <w:r>
          <w:rPr>
            <w:lang w:val="en-US"/>
          </w:rPr>
          <w:t>downgrade</w:t>
        </w:r>
        <w:r w:rsidRPr="00E74EE0">
          <w:rPr>
            <w:lang w:val="en-US"/>
          </w:rPr>
          <w:t xml:space="preserve"> </w:t>
        </w:r>
        <w:r>
          <w:rPr>
            <w:lang w:val="en-US"/>
          </w:rPr>
          <w:t xml:space="preserve">the existing network performance. Moreover, it is important to provide means </w:t>
        </w:r>
        <w:r w:rsidRPr="00E74EE0">
          <w:rPr>
            <w:lang w:val="en-US"/>
          </w:rPr>
          <w:t xml:space="preserve">to check which particular AI/ML </w:t>
        </w:r>
        <w:r>
          <w:rPr>
            <w:lang w:val="en-US"/>
          </w:rPr>
          <w:t xml:space="preserve">inference </w:t>
        </w:r>
        <w:r w:rsidRPr="00E74EE0">
          <w:rPr>
            <w:lang w:val="en-US"/>
          </w:rPr>
          <w:t xml:space="preserve">capabilities </w:t>
        </w:r>
        <w:r>
          <w:rPr>
            <w:lang w:val="en-US"/>
          </w:rPr>
          <w:t xml:space="preserve">of an ML entity or an inference function </w:t>
        </w:r>
        <w:r w:rsidRPr="00E74EE0">
          <w:rPr>
            <w:lang w:val="en-US"/>
          </w:rPr>
          <w:t>are beneficial to be activated in a given context</w:t>
        </w:r>
        <w:r>
          <w:rPr>
            <w:lang w:val="en-US"/>
          </w:rPr>
          <w:t xml:space="preserve"> of operational network. Correspondingly, the MnS producer for AI/ML inference management may provide different steps through which the capabilities of an ML entity or inference function may be activated progressively. This abstraction phased activation of the scope of the ML entities may be referred to as “Abstract activation steps”.  For example, with such Abstract activation steps technique, the producer may support a capability to allow only a sub-scope to be activated e.g., to only allow inference activation for a limited or specific number of cells covering part of a geographical coverage area and not the whole city or only for a certain limited </w:t>
        </w:r>
      </w:ins>
      <w:ins w:id="24" w:author="Sean Sun (NSB)" w:date="2023-05-11T17:04:00Z">
        <w:r w:rsidR="00CF040F">
          <w:rPr>
            <w:lang w:val="en-US"/>
          </w:rPr>
          <w:t>period</w:t>
        </w:r>
      </w:ins>
      <w:ins w:id="25" w:author="Stephen Mwanje (Nokia)" w:date="2023-05-09T12:56:00Z">
        <w:r>
          <w:rPr>
            <w:lang w:val="en-US"/>
          </w:rPr>
          <w:t xml:space="preserve"> (say between 18:00 and 6:00) rather than for the entire operation time.  </w:t>
        </w:r>
      </w:ins>
    </w:p>
    <w:p w14:paraId="0D5CFD9F" w14:textId="77777777" w:rsidR="00F32AB7" w:rsidRDefault="00F32AB7" w:rsidP="00F32AB7">
      <w:pPr>
        <w:jc w:val="both"/>
        <w:rPr>
          <w:ins w:id="26" w:author="Stephen Mwanje (Nokia)" w:date="2023-05-09T12:56:00Z"/>
          <w:lang w:val="en-US"/>
        </w:rPr>
      </w:pPr>
      <w:ins w:id="27" w:author="Stephen Mwanje (Nokia)" w:date="2023-05-09T12:56:00Z">
        <w:r>
          <w:rPr>
            <w:lang w:val="en-US"/>
          </w:rPr>
          <w:t>Another approach to implement p</w:t>
        </w:r>
        <w:r w:rsidRPr="0049646D">
          <w:t>artial</w:t>
        </w:r>
        <w:r>
          <w:t xml:space="preserve"> or progressive</w:t>
        </w:r>
        <w:r w:rsidRPr="0049646D">
          <w:t xml:space="preserve"> activation of AI/ML </w:t>
        </w:r>
        <w:r>
          <w:t xml:space="preserve">inference </w:t>
        </w:r>
        <w:r w:rsidRPr="0049646D">
          <w:t>capabilities for an ML entity</w:t>
        </w:r>
        <w:r>
          <w:t xml:space="preserve"> or an inference function would be through a predefined policy which may include e.g., time scheduled or conditional progressive or phased activation of the inference capabilities or the scope of activation.</w:t>
        </w:r>
      </w:ins>
    </w:p>
    <w:p w14:paraId="437A7389" w14:textId="77777777" w:rsidR="00F32AB7" w:rsidRDefault="00F32AB7" w:rsidP="00F32AB7">
      <w:pPr>
        <w:jc w:val="both"/>
        <w:rPr>
          <w:ins w:id="28" w:author="Stephen Mwanje (Nokia)" w:date="2023-05-09T12:56:00Z"/>
          <w:lang w:val="en-US"/>
        </w:rPr>
      </w:pPr>
      <w:ins w:id="29" w:author="Stephen Mwanje (Nokia)" w:date="2023-05-09T12:56:00Z">
        <w:r>
          <w:rPr>
            <w:lang w:val="en-US"/>
          </w:rPr>
          <w:t xml:space="preserve">So, it is possible that the AI/ML inference function is configured to start using a newly deployed ML entity for one part (e.g., one NR cell of the gNB) of the function but the existing ML entity for the rest parts, and then gradually switch to use the new ML entities for the larger or full scope, by activating/deactivating the AI/ML inference capabilities in the corresponding scope for the ML entities. </w:t>
        </w:r>
      </w:ins>
    </w:p>
    <w:p w14:paraId="4BAF2024" w14:textId="77777777" w:rsidR="00F32AB7" w:rsidRDefault="00F32AB7" w:rsidP="00F32AB7">
      <w:pPr>
        <w:jc w:val="both"/>
        <w:rPr>
          <w:ins w:id="30" w:author="Stephen Mwanje (Nokia)" w:date="2023-05-09T12:56:00Z"/>
          <w:lang w:val="en-US"/>
        </w:rPr>
      </w:pPr>
      <w:ins w:id="31" w:author="Stephen Mwanje (Nokia)" w:date="2023-05-09T12:56:00Z">
        <w:r>
          <w:rPr>
            <w:lang w:val="en-US"/>
          </w:rPr>
          <w:t>Together, these imply that it is important to</w:t>
        </w:r>
        <w:r w:rsidRPr="00E74EE0">
          <w:rPr>
            <w:lang w:val="en-US"/>
          </w:rPr>
          <w:t xml:space="preserve"> ensure that the AI/ML MnS consumer has a finer control on activation and de-activation </w:t>
        </w:r>
        <w:r>
          <w:rPr>
            <w:lang w:val="en-US"/>
          </w:rPr>
          <w:t xml:space="preserve">of </w:t>
        </w:r>
        <w:r w:rsidRPr="00E74EE0">
          <w:rPr>
            <w:lang w:val="en-US"/>
          </w:rPr>
          <w:t>AI/ML</w:t>
        </w:r>
        <w:r>
          <w:rPr>
            <w:lang w:val="en-US"/>
          </w:rPr>
          <w:t xml:space="preserve"> inference</w:t>
        </w:r>
        <w:r w:rsidRPr="00E74EE0">
          <w:rPr>
            <w:lang w:val="en-US"/>
          </w:rPr>
          <w:t xml:space="preserve"> capabilities</w:t>
        </w:r>
        <w:r>
          <w:rPr>
            <w:lang w:val="en-US"/>
          </w:rPr>
          <w:t xml:space="preserve"> for an ML entity or an inference function.</w:t>
        </w:r>
      </w:ins>
    </w:p>
    <w:p w14:paraId="6A2810C5" w14:textId="77777777" w:rsidR="00C4634E" w:rsidRPr="001F2CFB" w:rsidRDefault="00C4634E" w:rsidP="00C4634E">
      <w:pPr>
        <w:spacing w:after="160" w:line="259" w:lineRule="auto"/>
        <w:rPr>
          <w:ins w:id="32" w:author="Stephen Mwanje (Nokia)" w:date="2023-05-09T10:23:00Z"/>
        </w:rPr>
      </w:pPr>
    </w:p>
    <w:p w14:paraId="2B5A153B" w14:textId="77777777" w:rsidR="001F2CFB" w:rsidRPr="001F2CFB" w:rsidRDefault="001F2CFB" w:rsidP="001F2CFB">
      <w:pPr>
        <w:pStyle w:val="Heading3"/>
        <w:rPr>
          <w:ins w:id="33" w:author="Stephen Mwanje (Nokia)" w:date="2023-05-09T12:53:00Z"/>
        </w:rPr>
      </w:pPr>
      <w:ins w:id="34" w:author="Stephen Mwanje (Nokia)" w:date="2023-05-09T12:53:00Z">
        <w:r w:rsidRPr="001F2CFB">
          <w:t>6.B.3</w:t>
        </w:r>
        <w:r w:rsidRPr="001F2CFB">
          <w:tab/>
        </w:r>
        <w:r w:rsidRPr="001F2CFB">
          <w:rPr>
            <w:lang w:eastAsia="zh-CN"/>
          </w:rPr>
          <w:t>Requirements</w:t>
        </w:r>
        <w:r w:rsidRPr="001F2CFB">
          <w:t xml:space="preserve"> for AI/ML inference Configuration management</w:t>
        </w:r>
      </w:ins>
    </w:p>
    <w:p w14:paraId="39ED4C47" w14:textId="77777777" w:rsidR="001F2CFB" w:rsidRPr="001F2CFB" w:rsidRDefault="001F2CFB" w:rsidP="001F2CFB">
      <w:pPr>
        <w:pStyle w:val="TH"/>
        <w:rPr>
          <w:ins w:id="35" w:author="Stephen Mwanje (Nokia)" w:date="2023-05-09T12:53:00Z"/>
        </w:rPr>
      </w:pPr>
      <w:ins w:id="36" w:author="Stephen Mwanje (Nokia)" w:date="2023-05-09T12:53:00Z">
        <w:r w:rsidRPr="001F2CFB">
          <w:t>Table 6.B.3-1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F2CFB" w:rsidRPr="001F2CFB" w14:paraId="50AB5653" w14:textId="77777777" w:rsidTr="00E9363D">
        <w:trPr>
          <w:tblHeader/>
          <w:jc w:val="center"/>
          <w:ins w:id="37" w:author="Stephen Mwanje (Nokia)" w:date="2023-05-09T12:53:00Z"/>
        </w:trPr>
        <w:tc>
          <w:tcPr>
            <w:tcW w:w="1838" w:type="dxa"/>
            <w:tcBorders>
              <w:top w:val="single" w:sz="4" w:space="0" w:color="auto"/>
              <w:left w:val="single" w:sz="4" w:space="0" w:color="auto"/>
              <w:bottom w:val="single" w:sz="4" w:space="0" w:color="auto"/>
              <w:right w:val="single" w:sz="4" w:space="0" w:color="auto"/>
            </w:tcBorders>
            <w:hideMark/>
          </w:tcPr>
          <w:p w14:paraId="5F942372" w14:textId="77777777" w:rsidR="001F2CFB" w:rsidRPr="001F2CFB" w:rsidRDefault="001F2CFB" w:rsidP="00E9363D">
            <w:pPr>
              <w:pStyle w:val="TAH"/>
              <w:keepNext w:val="0"/>
              <w:rPr>
                <w:ins w:id="38" w:author="Stephen Mwanje (Nokia)" w:date="2023-05-09T12:53:00Z"/>
              </w:rPr>
            </w:pPr>
            <w:ins w:id="39" w:author="Stephen Mwanje (Nokia)" w:date="2023-05-09T12:53:00Z">
              <w:r w:rsidRPr="001F2CFB">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5120BC95" w14:textId="77777777" w:rsidR="001F2CFB" w:rsidRPr="001F2CFB" w:rsidRDefault="001F2CFB" w:rsidP="00E9363D">
            <w:pPr>
              <w:pStyle w:val="TAH"/>
              <w:keepNext w:val="0"/>
              <w:rPr>
                <w:ins w:id="40" w:author="Stephen Mwanje (Nokia)" w:date="2023-05-09T12:53:00Z"/>
              </w:rPr>
            </w:pPr>
            <w:ins w:id="41" w:author="Stephen Mwanje (Nokia)" w:date="2023-05-09T12:53:00Z">
              <w:r w:rsidRPr="001F2CFB">
                <w:t>Description</w:t>
              </w:r>
            </w:ins>
          </w:p>
        </w:tc>
        <w:tc>
          <w:tcPr>
            <w:tcW w:w="1904" w:type="dxa"/>
            <w:tcBorders>
              <w:top w:val="single" w:sz="4" w:space="0" w:color="auto"/>
              <w:left w:val="single" w:sz="4" w:space="0" w:color="auto"/>
              <w:bottom w:val="single" w:sz="4" w:space="0" w:color="auto"/>
              <w:right w:val="single" w:sz="4" w:space="0" w:color="auto"/>
            </w:tcBorders>
            <w:hideMark/>
          </w:tcPr>
          <w:p w14:paraId="6FEF76BE" w14:textId="77777777" w:rsidR="001F2CFB" w:rsidRPr="001F2CFB" w:rsidRDefault="001F2CFB" w:rsidP="00E9363D">
            <w:pPr>
              <w:pStyle w:val="TAH"/>
              <w:keepNext w:val="0"/>
              <w:rPr>
                <w:ins w:id="42" w:author="Stephen Mwanje (Nokia)" w:date="2023-05-09T12:53:00Z"/>
              </w:rPr>
            </w:pPr>
            <w:ins w:id="43" w:author="Stephen Mwanje (Nokia)" w:date="2023-05-09T12:53:00Z">
              <w:r w:rsidRPr="001F2CFB">
                <w:t>Related use case(s)</w:t>
              </w:r>
            </w:ins>
          </w:p>
        </w:tc>
      </w:tr>
      <w:tr w:rsidR="00F32AB7" w:rsidRPr="00F17505" w14:paraId="1F58EB29" w14:textId="77777777" w:rsidTr="00E9363D">
        <w:trPr>
          <w:jc w:val="center"/>
          <w:ins w:id="44" w:author="Stephen Mwanje (Nokia)" w:date="2023-05-09T12:56:00Z"/>
        </w:trPr>
        <w:tc>
          <w:tcPr>
            <w:tcW w:w="1838" w:type="dxa"/>
            <w:tcBorders>
              <w:top w:val="single" w:sz="4" w:space="0" w:color="auto"/>
              <w:left w:val="single" w:sz="4" w:space="0" w:color="auto"/>
              <w:bottom w:val="single" w:sz="4" w:space="0" w:color="auto"/>
              <w:right w:val="single" w:sz="4" w:space="0" w:color="auto"/>
            </w:tcBorders>
          </w:tcPr>
          <w:p w14:paraId="5AB48B7B" w14:textId="77777777" w:rsidR="00F32AB7" w:rsidRPr="009F6E19" w:rsidRDefault="00F32AB7" w:rsidP="00E9363D">
            <w:pPr>
              <w:pStyle w:val="TAL"/>
              <w:keepNext w:val="0"/>
              <w:rPr>
                <w:ins w:id="45" w:author="Stephen Mwanje (Nokia)" w:date="2023-05-09T12:56:00Z"/>
                <w:b/>
                <w:bCs/>
              </w:rPr>
            </w:pPr>
            <w:ins w:id="46" w:author="Stephen Mwanje (Nokia)" w:date="2023-05-09T12:56:00Z">
              <w:r w:rsidRPr="009F6E19">
                <w:rPr>
                  <w:b/>
                  <w:bCs/>
                </w:rPr>
                <w:t>REQ-</w:t>
              </w:r>
              <w:r>
                <w:rPr>
                  <w:b/>
                  <w:bCs/>
                </w:rPr>
                <w:t>AIML</w:t>
              </w:r>
              <w:r w:rsidRPr="00695D7E">
                <w:rPr>
                  <w:b/>
                  <w:bCs/>
                </w:rPr>
                <w:t>_</w:t>
              </w:r>
              <w:r w:rsidDel="00D16B4B">
                <w:rPr>
                  <w:b/>
                  <w:bCs/>
                </w:rPr>
                <w:t xml:space="preserve"> </w:t>
              </w:r>
              <w:r>
                <w:rPr>
                  <w:b/>
                  <w:bCs/>
                </w:rPr>
                <w:t>INF_</w:t>
              </w:r>
              <w:r>
                <w:rPr>
                  <w:b/>
                  <w:bCs/>
                  <w:lang w:eastAsia="zh-CN"/>
                </w:rPr>
                <w:t>ACT</w:t>
              </w:r>
              <w:r>
                <w:rPr>
                  <w:b/>
                  <w:bCs/>
                </w:rPr>
                <w:t>-4</w:t>
              </w:r>
              <w:r>
                <w:rPr>
                  <w:rFonts w:hint="eastAsia"/>
                  <w:b/>
                  <w:bCs/>
                  <w:lang w:eastAsia="zh-CN"/>
                </w:rPr>
                <w:t>:</w:t>
              </w:r>
            </w:ins>
          </w:p>
        </w:tc>
        <w:tc>
          <w:tcPr>
            <w:tcW w:w="5954" w:type="dxa"/>
            <w:tcBorders>
              <w:top w:val="single" w:sz="4" w:space="0" w:color="auto"/>
              <w:left w:val="single" w:sz="4" w:space="0" w:color="auto"/>
              <w:bottom w:val="single" w:sz="4" w:space="0" w:color="auto"/>
              <w:right w:val="single" w:sz="4" w:space="0" w:color="auto"/>
            </w:tcBorders>
          </w:tcPr>
          <w:p w14:paraId="5B57DD66" w14:textId="79C13F3B" w:rsidR="00F32AB7" w:rsidRPr="00E41AD5" w:rsidRDefault="00F32AB7" w:rsidP="00E9363D">
            <w:pPr>
              <w:spacing w:line="264" w:lineRule="auto"/>
              <w:jc w:val="both"/>
              <w:rPr>
                <w:ins w:id="47" w:author="Stephen Mwanje (Nokia)" w:date="2023-05-09T12:56:00Z"/>
                <w:lang w:eastAsia="zh-CN"/>
              </w:rPr>
            </w:pPr>
            <w:ins w:id="48" w:author="Stephen Mwanje (Nokia)" w:date="2023-05-09T12:56:00Z">
              <w:r w:rsidRPr="00A163F2">
                <w:rPr>
                  <w:rFonts w:cs="Arial"/>
                  <w:bCs/>
                </w:rPr>
                <w:t xml:space="preserve">The </w:t>
              </w:r>
              <w:r w:rsidRPr="00A163F2">
                <w:rPr>
                  <w:rFonts w:cs="Arial"/>
                </w:rPr>
                <w:t xml:space="preserve">MnS producer responsible for AI/ML inference management should have a capability to </w:t>
              </w:r>
              <w:r>
                <w:rPr>
                  <w:rFonts w:cs="Arial"/>
                </w:rPr>
                <w:t xml:space="preserve">allow </w:t>
              </w:r>
              <w:r w:rsidRPr="00A163F2">
                <w:rPr>
                  <w:rFonts w:cs="Arial"/>
                </w:rPr>
                <w:t xml:space="preserve">an authorized MnS consumer </w:t>
              </w:r>
              <w:r w:rsidRPr="00A163F2">
                <w:rPr>
                  <w:rFonts w:cs="Arial"/>
                  <w:lang w:val="en-US"/>
                </w:rPr>
                <w:t>to p</w:t>
              </w:r>
              <w:r w:rsidRPr="00A163F2">
                <w:rPr>
                  <w:rFonts w:cs="Arial"/>
                </w:rPr>
                <w:t>artial</w:t>
              </w:r>
              <w:r>
                <w:rPr>
                  <w:rFonts w:cs="Arial"/>
                </w:rPr>
                <w:t>ly</w:t>
              </w:r>
              <w:r w:rsidRPr="00A163F2">
                <w:rPr>
                  <w:rFonts w:cs="Arial"/>
                </w:rPr>
                <w:t xml:space="preserve"> or progressive</w:t>
              </w:r>
              <w:r>
                <w:rPr>
                  <w:rFonts w:cs="Arial"/>
                </w:rPr>
                <w:t>ly</w:t>
              </w:r>
              <w:r w:rsidRPr="00A163F2">
                <w:rPr>
                  <w:rFonts w:cs="Arial"/>
                </w:rPr>
                <w:t xml:space="preserve"> </w:t>
              </w:r>
              <w:r>
                <w:rPr>
                  <w:rFonts w:cs="Arial"/>
                </w:rPr>
                <w:t>activate</w:t>
              </w:r>
            </w:ins>
            <w:ins w:id="49" w:author="Stephen Mwanje (Nokia)" w:date="2023-05-09T12:57:00Z">
              <w:r>
                <w:rPr>
                  <w:rFonts w:cs="Arial"/>
                </w:rPr>
                <w:t xml:space="preserve"> or </w:t>
              </w:r>
            </w:ins>
            <w:ins w:id="50" w:author="Stephen Mwanje (Nokia)" w:date="2023-05-09T12:56:00Z">
              <w:r>
                <w:rPr>
                  <w:rFonts w:cs="Arial"/>
                </w:rPr>
                <w:t xml:space="preserve">deactivate the </w:t>
              </w:r>
              <w:r w:rsidRPr="00A163F2">
                <w:rPr>
                  <w:rFonts w:cs="Arial"/>
                </w:rPr>
                <w:t xml:space="preserve">AI/ML inference capabilities for </w:t>
              </w:r>
              <w:r>
                <w:rPr>
                  <w:rFonts w:cs="Arial"/>
                </w:rPr>
                <w:t>an ML entity</w:t>
              </w:r>
            </w:ins>
            <w:ins w:id="51" w:author="Stephen Mwanje (Nokia)" w:date="2023-05-09T12:57:00Z">
              <w:r>
                <w:rPr>
                  <w:rFonts w:cs="Arial"/>
                </w:rPr>
                <w:t xml:space="preserve"> </w:t>
              </w:r>
            </w:ins>
            <w:ins w:id="52" w:author="Stephen Mwanje (Nokia)" w:date="2023-05-09T12:56:00Z">
              <w:r>
                <w:rPr>
                  <w:rFonts w:cs="Arial"/>
                </w:rPr>
                <w:t xml:space="preserve">or </w:t>
              </w:r>
            </w:ins>
            <w:ins w:id="53" w:author="Stephen Mwanje (Nokia)" w:date="2023-05-09T12:57:00Z">
              <w:r>
                <w:rPr>
                  <w:rFonts w:cs="Arial"/>
                </w:rPr>
                <w:t xml:space="preserve">an AI/ML </w:t>
              </w:r>
            </w:ins>
            <w:ins w:id="54" w:author="Stephen Mwanje (Nokia)" w:date="2023-05-09T12:56:00Z">
              <w:r>
                <w:rPr>
                  <w:rFonts w:cs="Arial"/>
                </w:rPr>
                <w:t>inference function.</w:t>
              </w:r>
              <w:r w:rsidRPr="00A163F2">
                <w:rPr>
                  <w:rFonts w:cs="Arial"/>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54D58B96" w14:textId="2B5EFB3C" w:rsidR="00F32AB7" w:rsidRDefault="00F32AB7" w:rsidP="00E9363D">
            <w:pPr>
              <w:pStyle w:val="TAL"/>
              <w:keepNext w:val="0"/>
              <w:rPr>
                <w:ins w:id="55" w:author="Stephen Mwanje (Nokia)" w:date="2023-05-09T12:56:00Z"/>
              </w:rPr>
            </w:pPr>
            <w:ins w:id="56" w:author="Stephen Mwanje (Nokia)" w:date="2023-05-09T12:56:00Z">
              <w:r>
                <w:t>Partial</w:t>
              </w:r>
              <w:r w:rsidRPr="009D5027">
                <w:t xml:space="preserve"> activation of AI/ML </w:t>
              </w:r>
              <w:r>
                <w:t xml:space="preserve">inference </w:t>
              </w:r>
              <w:r w:rsidRPr="009D5027">
                <w:t>capabilities</w:t>
              </w:r>
              <w:r>
                <w:t xml:space="preserve"> </w:t>
              </w:r>
              <w:r w:rsidRPr="00F17505">
                <w:rPr>
                  <w:lang w:eastAsia="zh-CN"/>
                </w:rPr>
                <w:t xml:space="preserve">(clause </w:t>
              </w:r>
              <w:r w:rsidRPr="00F17505">
                <w:t>6.</w:t>
              </w:r>
              <w:r>
                <w:t>B</w:t>
              </w:r>
              <w:r w:rsidRPr="00F17505">
                <w:t>.2.</w:t>
              </w:r>
            </w:ins>
            <w:ins w:id="57" w:author="Sean Sun (NSB)" w:date="2023-05-11T17:03:00Z">
              <w:r w:rsidR="008A0E96">
                <w:t>z</w:t>
              </w:r>
            </w:ins>
            <w:ins w:id="58" w:author="Stephen Mwanje (Nokia)" w:date="2023-05-09T12:56:00Z">
              <w:r w:rsidRPr="00F17505">
                <w:rPr>
                  <w:lang w:eastAsia="zh-CN"/>
                </w:rPr>
                <w:t>)</w:t>
              </w:r>
            </w:ins>
          </w:p>
        </w:tc>
      </w:tr>
    </w:tbl>
    <w:p w14:paraId="10DAABB7" w14:textId="60D375C6" w:rsidR="00651E94" w:rsidRPr="00BC0026" w:rsidDel="001F2CFB" w:rsidRDefault="00651E94" w:rsidP="004874EC">
      <w:pPr>
        <w:rPr>
          <w:del w:id="59"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345EA" w14:textId="77777777" w:rsidR="00C53B17" w:rsidRDefault="00C53B17">
      <w:r>
        <w:separator/>
      </w:r>
    </w:p>
  </w:endnote>
  <w:endnote w:type="continuationSeparator" w:id="0">
    <w:p w14:paraId="5D239C35" w14:textId="77777777" w:rsidR="00C53B17" w:rsidRDefault="00C53B17">
      <w:r>
        <w:continuationSeparator/>
      </w:r>
    </w:p>
  </w:endnote>
  <w:endnote w:type="continuationNotice" w:id="1">
    <w:p w14:paraId="59572911" w14:textId="77777777" w:rsidR="00C53B17" w:rsidRDefault="00C53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A4407" w14:textId="77777777" w:rsidR="00C53B17" w:rsidRDefault="00C53B17">
      <w:r>
        <w:separator/>
      </w:r>
    </w:p>
  </w:footnote>
  <w:footnote w:type="continuationSeparator" w:id="0">
    <w:p w14:paraId="5E722DC9" w14:textId="77777777" w:rsidR="00C53B17" w:rsidRDefault="00C53B17">
      <w:r>
        <w:continuationSeparator/>
      </w:r>
    </w:p>
  </w:footnote>
  <w:footnote w:type="continuationNotice" w:id="1">
    <w:p w14:paraId="608695F2" w14:textId="77777777" w:rsidR="00C53B17" w:rsidRDefault="00C53B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15C8E"/>
    <w:rsid w:val="00223C83"/>
    <w:rsid w:val="002325A7"/>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D61B6"/>
    <w:rsid w:val="003E1A36"/>
    <w:rsid w:val="00410371"/>
    <w:rsid w:val="004242F1"/>
    <w:rsid w:val="00435CB4"/>
    <w:rsid w:val="00467CE7"/>
    <w:rsid w:val="004874EC"/>
    <w:rsid w:val="0049780D"/>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F5118"/>
    <w:rsid w:val="00613D2E"/>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7259"/>
    <w:rsid w:val="008040A8"/>
    <w:rsid w:val="00811813"/>
    <w:rsid w:val="00811949"/>
    <w:rsid w:val="00821028"/>
    <w:rsid w:val="008231C7"/>
    <w:rsid w:val="00827619"/>
    <w:rsid w:val="008279FA"/>
    <w:rsid w:val="00831535"/>
    <w:rsid w:val="008374B9"/>
    <w:rsid w:val="00847CAF"/>
    <w:rsid w:val="008626E7"/>
    <w:rsid w:val="00867AB2"/>
    <w:rsid w:val="00870EE7"/>
    <w:rsid w:val="00880A55"/>
    <w:rsid w:val="008863B9"/>
    <w:rsid w:val="008A0E96"/>
    <w:rsid w:val="008A45A6"/>
    <w:rsid w:val="008B7764"/>
    <w:rsid w:val="008D39FE"/>
    <w:rsid w:val="008F3789"/>
    <w:rsid w:val="008F686C"/>
    <w:rsid w:val="00901609"/>
    <w:rsid w:val="00904947"/>
    <w:rsid w:val="00913B1C"/>
    <w:rsid w:val="009148DE"/>
    <w:rsid w:val="00925EA3"/>
    <w:rsid w:val="00932BC1"/>
    <w:rsid w:val="00936D9C"/>
    <w:rsid w:val="00941E30"/>
    <w:rsid w:val="00960EFF"/>
    <w:rsid w:val="009777D9"/>
    <w:rsid w:val="0099083A"/>
    <w:rsid w:val="00991B88"/>
    <w:rsid w:val="009A5753"/>
    <w:rsid w:val="009A579D"/>
    <w:rsid w:val="009B5790"/>
    <w:rsid w:val="009C080A"/>
    <w:rsid w:val="009E3297"/>
    <w:rsid w:val="009F4F46"/>
    <w:rsid w:val="009F734F"/>
    <w:rsid w:val="00A051FC"/>
    <w:rsid w:val="00A1069F"/>
    <w:rsid w:val="00A235AB"/>
    <w:rsid w:val="00A246B6"/>
    <w:rsid w:val="00A43D34"/>
    <w:rsid w:val="00A47E70"/>
    <w:rsid w:val="00A50CF0"/>
    <w:rsid w:val="00A65192"/>
    <w:rsid w:val="00A65DBD"/>
    <w:rsid w:val="00A7671C"/>
    <w:rsid w:val="00A815FA"/>
    <w:rsid w:val="00A9156D"/>
    <w:rsid w:val="00A92A09"/>
    <w:rsid w:val="00AA0D9D"/>
    <w:rsid w:val="00AA2CBC"/>
    <w:rsid w:val="00AA632F"/>
    <w:rsid w:val="00AC5820"/>
    <w:rsid w:val="00AD138C"/>
    <w:rsid w:val="00AD1CD8"/>
    <w:rsid w:val="00AD54E0"/>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069AF"/>
    <w:rsid w:val="00C071C0"/>
    <w:rsid w:val="00C12D8A"/>
    <w:rsid w:val="00C4634E"/>
    <w:rsid w:val="00C471E4"/>
    <w:rsid w:val="00C53622"/>
    <w:rsid w:val="00C53B17"/>
    <w:rsid w:val="00C62496"/>
    <w:rsid w:val="00C66BA2"/>
    <w:rsid w:val="00C66D4A"/>
    <w:rsid w:val="00C95985"/>
    <w:rsid w:val="00CC5026"/>
    <w:rsid w:val="00CC68D0"/>
    <w:rsid w:val="00CE7A8C"/>
    <w:rsid w:val="00CF040F"/>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24DF4"/>
    <w:rsid w:val="00E34898"/>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O2ILPPBINQTB-25081769-51906</_dlc_DocId>
    <_dlc_DocIdUrl xmlns="71c5aaf6-e6ce-465b-b873-5148d2a4c105">
      <Url>https://nokia.sharepoint.com/sites/acerous/_layouts/15/DocIdRedir.aspx?ID=O2ILPPBINQTB-25081769-51906</Url>
      <Description>O2ILPPBINQTB-25081769-51906</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770</Words>
  <Characters>4539</Characters>
  <Application>Microsoft Office Word</Application>
  <DocSecurity>0</DocSecurity>
  <Lines>162</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12</cp:revision>
  <cp:lastPrinted>1899-12-31T23:00:00Z</cp:lastPrinted>
  <dcterms:created xsi:type="dcterms:W3CDTF">2023-05-09T10:55:00Z</dcterms:created>
  <dcterms:modified xsi:type="dcterms:W3CDTF">2023-05-11T09:05:00Z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94739e36-3663-4c15-ac8c-1834c35b83ec</vt:lpwstr>
  </property>
</Properties>
</file>